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A1C1D" w:rsidR="00664B64" w:rsidP="00DD5A3A" w:rsidRDefault="001268AE" w14:paraId="289C6962" w14:textId="46066BAE">
      <w:pPr>
        <w:spacing w:after="0" w:line="240" w:lineRule="auto"/>
        <w:jc w:val="right"/>
        <w:rPr>
          <w:rFonts w:ascii="Arial" w:hAnsi="Arial" w:cs="Arial"/>
          <w:sz w:val="20"/>
          <w:szCs w:val="20"/>
        </w:rPr>
      </w:pPr>
      <w:r w:rsidRPr="002A1C1D">
        <w:rPr>
          <w:rFonts w:ascii="Arial" w:hAnsi="Arial" w:cs="Arial"/>
          <w:sz w:val="20"/>
          <w:szCs w:val="20"/>
        </w:rPr>
        <w:t>SPS priedas</w:t>
      </w:r>
    </w:p>
    <w:p w:rsidR="00736E5A" w:rsidP="00DD5A3A" w:rsidRDefault="00736E5A" w14:paraId="1AC347C1" w14:textId="77777777">
      <w:pPr>
        <w:spacing w:after="0" w:line="240" w:lineRule="auto"/>
        <w:jc w:val="right"/>
        <w:rPr>
          <w:rFonts w:ascii="Arial" w:hAnsi="Arial" w:cs="Arial"/>
          <w:i/>
          <w:iCs/>
          <w:sz w:val="20"/>
          <w:szCs w:val="20"/>
        </w:rPr>
      </w:pPr>
    </w:p>
    <w:p w:rsidRPr="007855E1" w:rsidR="00DD5A3A" w:rsidP="00DD5A3A" w:rsidRDefault="00DD5A3A" w14:paraId="3EF2277C" w14:textId="77777777">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rsidR="00DD5A3A" w:rsidP="00DD5A3A" w:rsidRDefault="00DD5A3A" w14:paraId="6AE19457" w14:textId="77777777">
      <w:pPr>
        <w:shd w:val="clear" w:color="auto" w:fill="FFFFFF"/>
        <w:spacing w:after="0" w:line="240" w:lineRule="auto"/>
        <w:ind w:right="-425"/>
        <w:jc w:val="center"/>
        <w:rPr>
          <w:rFonts w:ascii="Arial" w:hAnsi="Arial" w:cs="Arial"/>
          <w:b/>
          <w:sz w:val="20"/>
          <w:szCs w:val="20"/>
        </w:rPr>
      </w:pPr>
    </w:p>
    <w:p w:rsidRPr="00E65E4D" w:rsidR="00DD5A3A" w:rsidP="00DD5A3A" w:rsidRDefault="00DD5A3A" w14:paraId="6B04B4B4" w14:textId="6D2A7195">
      <w:pPr>
        <w:spacing w:after="0" w:line="240" w:lineRule="auto"/>
        <w:ind w:firstLine="567"/>
        <w:jc w:val="both"/>
        <w:rPr>
          <w:rFonts w:ascii="Arial" w:hAnsi="Arial" w:eastAsia="Calibri" w:cs="Arial"/>
          <w:sz w:val="20"/>
          <w:szCs w:val="20"/>
        </w:rPr>
      </w:pPr>
      <w:r w:rsidRPr="555803EB" w:rsidR="00DD5A3A">
        <w:rPr>
          <w:rFonts w:ascii="Arial" w:hAnsi="Arial" w:eastAsia="Calibri" w:cs="Arial"/>
          <w:sz w:val="20"/>
          <w:szCs w:val="20"/>
        </w:rPr>
        <w:t>Darniųjų</w:t>
      </w:r>
      <w:r w:rsidRPr="555803EB" w:rsidR="00DD5A3A">
        <w:rPr>
          <w:rFonts w:ascii="Arial" w:hAnsi="Arial" w:eastAsia="Calibri" w:cs="Arial"/>
          <w:sz w:val="20"/>
          <w:szCs w:val="20"/>
        </w:rPr>
        <w:t xml:space="preserve"> </w:t>
      </w:r>
      <w:r w:rsidRPr="555803EB" w:rsidR="00DD5A3A">
        <w:rPr>
          <w:rFonts w:ascii="Arial" w:hAnsi="Arial" w:eastAsia="Calibri" w:cs="Arial"/>
          <w:sz w:val="20"/>
          <w:szCs w:val="20"/>
        </w:rPr>
        <w:t xml:space="preserve">pirkimų </w:t>
      </w:r>
      <w:r w:rsidRPr="555803EB" w:rsidR="00DD5A3A">
        <w:rPr>
          <w:rFonts w:ascii="Arial" w:hAnsi="Arial" w:eastAsia="Calibri" w:cs="Arial"/>
          <w:sz w:val="20"/>
          <w:szCs w:val="20"/>
        </w:rPr>
        <w:t xml:space="preserve">reikalavimų </w:t>
      </w:r>
      <w:r w:rsidRPr="555803EB" w:rsidR="00DD5A3A">
        <w:rPr>
          <w:rFonts w:ascii="Arial" w:hAnsi="Arial" w:eastAsia="Calibri" w:cs="Arial"/>
          <w:sz w:val="20"/>
          <w:szCs w:val="20"/>
        </w:rPr>
        <w:t>atitiktį</w:t>
      </w:r>
      <w:r w:rsidRPr="555803EB" w:rsidR="00DD5A3A">
        <w:rPr>
          <w:rFonts w:ascii="Arial" w:hAnsi="Arial" w:eastAsia="Calibri" w:cs="Arial"/>
          <w:sz w:val="20"/>
          <w:szCs w:val="20"/>
        </w:rPr>
        <w:t xml:space="preserve"> patvirtinančius dokumentus </w:t>
      </w:r>
      <w:r w:rsidRPr="555803EB" w:rsidR="00DD5A3A">
        <w:rPr>
          <w:rFonts w:ascii="Arial" w:hAnsi="Arial" w:eastAsia="Calibri" w:cs="Arial"/>
          <w:sz w:val="20"/>
          <w:szCs w:val="20"/>
        </w:rPr>
        <w:t>t</w:t>
      </w:r>
      <w:r w:rsidRPr="555803EB" w:rsidR="00DD5A3A">
        <w:rPr>
          <w:rFonts w:ascii="Arial" w:hAnsi="Arial" w:eastAsia="Calibri" w:cs="Arial"/>
          <w:sz w:val="20"/>
          <w:szCs w:val="20"/>
        </w:rPr>
        <w:t>iekėjas turi pateikti SPS nustatyta tvarka kartu su Pirminiu pasiūlymu</w:t>
      </w:r>
      <w:r w:rsidRPr="555803EB" w:rsidR="00DD5A3A">
        <w:rPr>
          <w:rFonts w:ascii="Arial" w:hAnsi="Arial" w:eastAsia="Calibri" w:cs="Arial"/>
          <w:sz w:val="20"/>
          <w:szCs w:val="20"/>
        </w:rPr>
        <w:t xml:space="preserve"> </w:t>
      </w:r>
      <w:r w:rsidRPr="555803EB" w:rsidR="00DD5A3A">
        <w:rPr>
          <w:rFonts w:ascii="Arial" w:hAnsi="Arial" w:eastAsia="Calibri" w:cs="Arial"/>
          <w:sz w:val="20"/>
          <w:szCs w:val="20"/>
        </w:rPr>
        <w:t xml:space="preserve">arba </w:t>
      </w:r>
      <w:r w:rsidRPr="555803EB" w:rsidR="00DD5A3A">
        <w:rPr>
          <w:rFonts w:ascii="Arial" w:hAnsi="Arial" w:eastAsia="Calibri" w:cs="Arial"/>
          <w:sz w:val="20"/>
          <w:szCs w:val="20"/>
        </w:rPr>
        <w:t>S</w:t>
      </w:r>
      <w:r w:rsidRPr="555803EB" w:rsidR="00DD5A3A">
        <w:rPr>
          <w:rFonts w:ascii="Arial" w:hAnsi="Arial" w:eastAsia="Calibri" w:cs="Arial"/>
          <w:sz w:val="20"/>
          <w:szCs w:val="20"/>
        </w:rPr>
        <w:t xml:space="preserve">utarties vykdymo laikotarpiu. Pirkimo objektui keliamų </w:t>
      </w:r>
      <w:r w:rsidRPr="555803EB" w:rsidR="00DD5A3A">
        <w:rPr>
          <w:rFonts w:ascii="Arial" w:hAnsi="Arial" w:eastAsia="Calibri" w:cs="Arial"/>
          <w:sz w:val="20"/>
          <w:szCs w:val="20"/>
        </w:rPr>
        <w:t>darniųjų</w:t>
      </w:r>
      <w:r w:rsidRPr="555803EB" w:rsidR="00DD5A3A">
        <w:rPr>
          <w:rFonts w:ascii="Arial" w:hAnsi="Arial" w:eastAsia="Calibri" w:cs="Arial"/>
          <w:sz w:val="20"/>
          <w:szCs w:val="20"/>
        </w:rPr>
        <w:t xml:space="preserve"> </w:t>
      </w:r>
      <w:r w:rsidRPr="555803EB" w:rsidR="00DD5A3A">
        <w:rPr>
          <w:rFonts w:ascii="Arial" w:hAnsi="Arial" w:eastAsia="Calibri" w:cs="Arial"/>
          <w:sz w:val="20"/>
          <w:szCs w:val="20"/>
        </w:rPr>
        <w:t xml:space="preserve">pirkimų </w:t>
      </w:r>
      <w:r w:rsidRPr="555803EB" w:rsidR="00DD5A3A">
        <w:rPr>
          <w:rFonts w:ascii="Arial" w:hAnsi="Arial" w:eastAsia="Calibri" w:cs="Arial"/>
          <w:sz w:val="20"/>
          <w:szCs w:val="20"/>
        </w:rPr>
        <w:t xml:space="preserve">reikalavimų dokumentas yra </w:t>
      </w:r>
      <w:r w:rsidRPr="555803EB" w:rsidR="00DD5A3A">
        <w:rPr>
          <w:rFonts w:ascii="Arial" w:hAnsi="Arial" w:eastAsia="Calibri" w:cs="Arial"/>
          <w:b w:val="1"/>
          <w:bCs w:val="1"/>
          <w:sz w:val="20"/>
          <w:szCs w:val="20"/>
        </w:rPr>
        <w:t xml:space="preserve">SPS dalis ir Sutarties </w:t>
      </w:r>
      <w:r w:rsidRPr="555803EB" w:rsidR="00DD5A3A">
        <w:rPr>
          <w:rFonts w:ascii="Arial" w:hAnsi="Arial" w:eastAsia="Calibri" w:cs="Arial"/>
          <w:b w:val="1"/>
          <w:bCs w:val="1"/>
          <w:sz w:val="20"/>
          <w:szCs w:val="20"/>
        </w:rPr>
        <w:t>p</w:t>
      </w:r>
      <w:r w:rsidRPr="555803EB" w:rsidR="00DD5A3A">
        <w:rPr>
          <w:rFonts w:ascii="Arial" w:hAnsi="Arial" w:eastAsia="Calibri" w:cs="Arial"/>
          <w:b w:val="1"/>
          <w:bCs w:val="1"/>
          <w:sz w:val="20"/>
          <w:szCs w:val="20"/>
        </w:rPr>
        <w:t>riedas</w:t>
      </w:r>
      <w:ins w:author="Lina Kandyba" w:date="2026-03-24T22:34:23.706Z" w16du:dateUtc="2026-03-24T22:34:23.706Z" w:id="1334982028">
        <w:r w:rsidRPr="555803EB" w:rsidR="3177EA41">
          <w:rPr>
            <w:rFonts w:ascii="Arial" w:hAnsi="Arial" w:eastAsia="Calibri" w:cs="Arial"/>
            <w:b w:val="1"/>
            <w:bCs w:val="1"/>
            <w:sz w:val="20"/>
            <w:szCs w:val="20"/>
          </w:rPr>
          <w:t>.</w:t>
        </w:r>
      </w:ins>
    </w:p>
    <w:p w:rsidRPr="00303841" w:rsidR="00DD5A3A" w:rsidP="00DD5A3A" w:rsidRDefault="00DD5A3A" w14:paraId="2E955B32" w14:textId="294D5E0B">
      <w:pPr>
        <w:spacing w:after="0" w:line="240" w:lineRule="auto"/>
        <w:ind w:firstLine="567"/>
        <w:jc w:val="both"/>
        <w:rPr>
          <w:rFonts w:ascii="Arial" w:hAnsi="Arial" w:eastAsia="Calibri" w:cs="Arial"/>
          <w:sz w:val="20"/>
          <w:szCs w:val="20"/>
        </w:rPr>
      </w:pPr>
      <w:r w:rsidRPr="6CFFC7D2">
        <w:rPr>
          <w:rFonts w:ascii="Arial" w:hAnsi="Arial" w:eastAsia="Calibri" w:cs="Arial"/>
          <w:sz w:val="20"/>
          <w:szCs w:val="20"/>
        </w:rPr>
        <w:t xml:space="preserve">Jeigu </w:t>
      </w:r>
      <w:r>
        <w:rPr>
          <w:rFonts w:ascii="Arial" w:hAnsi="Arial" w:eastAsia="Calibri" w:cs="Arial"/>
          <w:sz w:val="20"/>
          <w:szCs w:val="20"/>
        </w:rPr>
        <w:t>t</w:t>
      </w:r>
      <w:r w:rsidRPr="6CFFC7D2">
        <w:rPr>
          <w:rFonts w:ascii="Arial" w:hAnsi="Arial" w:eastAsia="Calibri" w:cs="Arial"/>
          <w:sz w:val="20"/>
          <w:szCs w:val="20"/>
        </w:rPr>
        <w:t xml:space="preserve">iekėjas ketina Sutarties vykdymui pasitelkti kitus </w:t>
      </w:r>
      <w:r>
        <w:rPr>
          <w:rFonts w:ascii="Arial" w:hAnsi="Arial" w:eastAsia="Calibri" w:cs="Arial"/>
          <w:sz w:val="20"/>
          <w:szCs w:val="20"/>
        </w:rPr>
        <w:t>ū</w:t>
      </w:r>
      <w:r w:rsidRPr="009F0803">
        <w:rPr>
          <w:rFonts w:ascii="Arial" w:hAnsi="Arial" w:eastAsia="Calibri" w:cs="Arial"/>
          <w:sz w:val="20"/>
          <w:szCs w:val="20"/>
        </w:rPr>
        <w:t xml:space="preserve">kio subjektus, kurių pajėgumais remiamasi, ir (ar) </w:t>
      </w:r>
      <w:r>
        <w:rPr>
          <w:rFonts w:ascii="Arial" w:hAnsi="Arial" w:eastAsia="Calibri" w:cs="Arial"/>
          <w:sz w:val="20"/>
          <w:szCs w:val="20"/>
        </w:rPr>
        <w:t>s</w:t>
      </w:r>
      <w:r w:rsidRPr="009F0803">
        <w:rPr>
          <w:rFonts w:ascii="Arial" w:hAnsi="Arial" w:eastAsia="Calibri" w:cs="Arial"/>
          <w:sz w:val="20"/>
          <w:szCs w:val="20"/>
        </w:rPr>
        <w:t xml:space="preserve">ubtiekėjus, kiekvienas </w:t>
      </w:r>
      <w:r>
        <w:rPr>
          <w:rFonts w:ascii="Arial" w:hAnsi="Arial" w:eastAsia="Calibri" w:cs="Arial"/>
          <w:sz w:val="20"/>
          <w:szCs w:val="20"/>
        </w:rPr>
        <w:t>t</w:t>
      </w:r>
      <w:r w:rsidRPr="009F0803">
        <w:rPr>
          <w:rFonts w:ascii="Arial" w:hAnsi="Arial" w:eastAsia="Calibri" w:cs="Arial"/>
          <w:sz w:val="20"/>
          <w:szCs w:val="20"/>
        </w:rPr>
        <w:t xml:space="preserve">iekėjo pasitelkiamas </w:t>
      </w:r>
      <w:r>
        <w:rPr>
          <w:rFonts w:ascii="Arial" w:hAnsi="Arial" w:eastAsia="Calibri" w:cs="Arial"/>
          <w:sz w:val="20"/>
          <w:szCs w:val="20"/>
        </w:rPr>
        <w:t>ū</w:t>
      </w:r>
      <w:r w:rsidRPr="009F0803">
        <w:rPr>
          <w:rFonts w:ascii="Arial" w:hAnsi="Arial" w:eastAsia="Calibri" w:cs="Arial"/>
          <w:sz w:val="20"/>
          <w:szCs w:val="20"/>
        </w:rPr>
        <w:t>kio subjektas</w:t>
      </w:r>
      <w:r>
        <w:rPr>
          <w:rFonts w:ascii="Arial" w:hAnsi="Arial" w:eastAsia="Calibri" w:cs="Arial"/>
          <w:sz w:val="20"/>
          <w:szCs w:val="20"/>
        </w:rPr>
        <w:t>,</w:t>
      </w:r>
      <w:r w:rsidRPr="009F0803">
        <w:rPr>
          <w:rFonts w:ascii="Arial" w:hAnsi="Arial" w:eastAsia="Calibri" w:cs="Arial"/>
          <w:sz w:val="20"/>
          <w:szCs w:val="20"/>
        </w:rPr>
        <w:t xml:space="preserve"> </w:t>
      </w:r>
      <w:r w:rsidRPr="00AC738E">
        <w:rPr>
          <w:rFonts w:ascii="Arial" w:hAnsi="Arial" w:eastAsia="Calibri" w:cs="Arial"/>
          <w:sz w:val="20"/>
          <w:szCs w:val="20"/>
        </w:rPr>
        <w:t>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9F0803">
        <w:rPr>
          <w:rFonts w:ascii="Arial" w:hAnsi="Arial" w:eastAsia="Calibri" w:cs="Arial"/>
          <w:sz w:val="20"/>
          <w:szCs w:val="20"/>
        </w:rPr>
        <w:t xml:space="preserve"> ir (ar) </w:t>
      </w:r>
      <w:r>
        <w:rPr>
          <w:rFonts w:ascii="Arial" w:hAnsi="Arial" w:eastAsia="Calibri" w:cs="Arial"/>
          <w:sz w:val="20"/>
          <w:szCs w:val="20"/>
        </w:rPr>
        <w:t>s</w:t>
      </w:r>
      <w:r w:rsidRPr="009F0803">
        <w:rPr>
          <w:rFonts w:ascii="Arial" w:hAnsi="Arial" w:eastAsia="Calibri" w:cs="Arial"/>
          <w:sz w:val="20"/>
          <w:szCs w:val="20"/>
        </w:rPr>
        <w:t xml:space="preserve">ubtiekėjas Sutarties vykdymo metu turės taikyti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45FA6">
        <w:rPr>
          <w:rFonts w:ascii="Arial" w:hAnsi="Arial" w:eastAsia="Calibri" w:cs="Arial"/>
          <w:sz w:val="20"/>
          <w:szCs w:val="20"/>
        </w:rPr>
        <w:t xml:space="preserve"> (-</w:t>
      </w:r>
      <w:proofErr w:type="spellStart"/>
      <w:r w:rsidR="00545FA6">
        <w:rPr>
          <w:rFonts w:ascii="Arial" w:hAnsi="Arial" w:eastAsia="Calibri" w:cs="Arial"/>
          <w:sz w:val="20"/>
          <w:szCs w:val="20"/>
        </w:rPr>
        <w:t>us</w:t>
      </w:r>
      <w:proofErr w:type="spellEnd"/>
      <w:r w:rsidR="00545FA6">
        <w:rPr>
          <w:rFonts w:ascii="Arial" w:hAnsi="Arial" w:eastAsia="Calibri" w:cs="Arial"/>
          <w:sz w:val="20"/>
          <w:szCs w:val="20"/>
        </w:rPr>
        <w:t>)</w:t>
      </w:r>
      <w:r w:rsidRPr="009F0803">
        <w:rPr>
          <w:rFonts w:ascii="Arial" w:hAnsi="Arial" w:eastAsia="Calibri" w:cs="Arial"/>
          <w:sz w:val="20"/>
          <w:szCs w:val="20"/>
        </w:rPr>
        <w:t xml:space="preserve">. Tokiu atveju </w:t>
      </w:r>
      <w:r>
        <w:rPr>
          <w:rFonts w:ascii="Arial" w:hAnsi="Arial" w:eastAsia="Calibri" w:cs="Arial"/>
          <w:sz w:val="20"/>
          <w:szCs w:val="20"/>
        </w:rPr>
        <w:t>t</w:t>
      </w:r>
      <w:r w:rsidRPr="009F0803">
        <w:rPr>
          <w:rFonts w:ascii="Arial" w:hAnsi="Arial" w:eastAsia="Calibri" w:cs="Arial"/>
          <w:sz w:val="20"/>
          <w:szCs w:val="20"/>
        </w:rPr>
        <w:t>iekėjas</w:t>
      </w:r>
      <w:r w:rsidRPr="00303841">
        <w:rPr>
          <w:rFonts w:ascii="Arial" w:hAnsi="Arial" w:eastAsia="Calibri" w:cs="Arial"/>
          <w:sz w:val="20"/>
          <w:szCs w:val="20"/>
        </w:rPr>
        <w:t>,</w:t>
      </w:r>
      <w:r w:rsidRPr="009F0803">
        <w:rPr>
          <w:rFonts w:ascii="Arial" w:hAnsi="Arial" w:eastAsia="Calibri" w:cs="Arial"/>
          <w:sz w:val="20"/>
          <w:szCs w:val="20"/>
        </w:rPr>
        <w:t xml:space="preserve"> </w:t>
      </w:r>
      <w:r w:rsidRPr="00303841">
        <w:rPr>
          <w:rFonts w:ascii="Arial" w:hAnsi="Arial" w:eastAsia="Calibri" w:cs="Arial"/>
          <w:sz w:val="20"/>
          <w:szCs w:val="20"/>
        </w:rPr>
        <w:t xml:space="preserve">vykdydamas Sutartį, </w:t>
      </w:r>
      <w:r w:rsidRPr="009F0803">
        <w:rPr>
          <w:rFonts w:ascii="Arial" w:hAnsi="Arial" w:eastAsia="Calibri" w:cs="Arial"/>
          <w:sz w:val="20"/>
          <w:szCs w:val="20"/>
        </w:rPr>
        <w:t xml:space="preserve">turi užtikrinti, kad </w:t>
      </w:r>
      <w:r w:rsidRPr="00303841">
        <w:rPr>
          <w:rFonts w:ascii="Arial" w:hAnsi="Arial" w:eastAsia="Calibri" w:cs="Arial"/>
          <w:sz w:val="20"/>
          <w:szCs w:val="20"/>
        </w:rPr>
        <w:t xml:space="preserve">kiekvienas </w:t>
      </w:r>
      <w:r w:rsidRPr="009F0803">
        <w:rPr>
          <w:rFonts w:ascii="Arial" w:hAnsi="Arial" w:eastAsia="Calibri" w:cs="Arial"/>
          <w:sz w:val="20"/>
          <w:szCs w:val="20"/>
        </w:rPr>
        <w:t xml:space="preserve">pasitelktas </w:t>
      </w:r>
      <w:r>
        <w:rPr>
          <w:rFonts w:ascii="Arial" w:hAnsi="Arial" w:eastAsia="Calibri" w:cs="Arial"/>
          <w:sz w:val="20"/>
          <w:szCs w:val="20"/>
        </w:rPr>
        <w:t>ū</w:t>
      </w:r>
      <w:r w:rsidRPr="00AC738E">
        <w:rPr>
          <w:rFonts w:ascii="Arial" w:hAnsi="Arial" w:eastAsia="Calibri" w:cs="Arial"/>
          <w:sz w:val="20"/>
          <w:szCs w:val="20"/>
        </w:rPr>
        <w:t>kio subjektas</w:t>
      </w:r>
      <w:r>
        <w:rPr>
          <w:rFonts w:ascii="Arial" w:hAnsi="Arial" w:eastAsia="Calibri" w:cs="Arial"/>
          <w:sz w:val="20"/>
          <w:szCs w:val="20"/>
        </w:rPr>
        <w:t>,</w:t>
      </w:r>
      <w:r w:rsidRPr="00AC738E">
        <w:rPr>
          <w:rFonts w:ascii="Arial" w:hAnsi="Arial" w:eastAsia="Calibri" w:cs="Arial"/>
          <w:sz w:val="20"/>
          <w:szCs w:val="20"/>
        </w:rPr>
        <w:t xml:space="preserve"> 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AC738E">
        <w:rPr>
          <w:rFonts w:ascii="Arial" w:hAnsi="Arial" w:eastAsia="Calibri" w:cs="Arial"/>
          <w:sz w:val="20"/>
          <w:szCs w:val="20"/>
        </w:rPr>
        <w:t xml:space="preserve"> ir (ar) </w:t>
      </w:r>
      <w:r>
        <w:rPr>
          <w:rFonts w:ascii="Arial" w:hAnsi="Arial" w:eastAsia="Calibri" w:cs="Arial"/>
          <w:sz w:val="20"/>
          <w:szCs w:val="20"/>
        </w:rPr>
        <w:t>s</w:t>
      </w:r>
      <w:r w:rsidRPr="00AC738E">
        <w:rPr>
          <w:rFonts w:ascii="Arial" w:hAnsi="Arial" w:eastAsia="Calibri" w:cs="Arial"/>
          <w:sz w:val="20"/>
          <w:szCs w:val="20"/>
        </w:rPr>
        <w:t xml:space="preserve">ubtiekėjas </w:t>
      </w:r>
      <w:r w:rsidRPr="009F0803">
        <w:rPr>
          <w:rFonts w:ascii="Arial" w:hAnsi="Arial" w:eastAsia="Calibri" w:cs="Arial"/>
          <w:sz w:val="20"/>
          <w:szCs w:val="20"/>
        </w:rPr>
        <w:t xml:space="preserve">taikys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F4922">
        <w:rPr>
          <w:rFonts w:ascii="Arial" w:hAnsi="Arial" w:eastAsia="Calibri" w:cs="Arial"/>
          <w:sz w:val="20"/>
          <w:szCs w:val="20"/>
        </w:rPr>
        <w:t xml:space="preserve"> (-</w:t>
      </w:r>
      <w:proofErr w:type="spellStart"/>
      <w:r w:rsidR="005F4922">
        <w:rPr>
          <w:rFonts w:ascii="Arial" w:hAnsi="Arial" w:eastAsia="Calibri" w:cs="Arial"/>
          <w:sz w:val="20"/>
          <w:szCs w:val="20"/>
        </w:rPr>
        <w:t>us</w:t>
      </w:r>
      <w:proofErr w:type="spellEnd"/>
      <w:r w:rsidR="005F4922">
        <w:rPr>
          <w:rFonts w:ascii="Arial" w:hAnsi="Arial" w:eastAsia="Calibri" w:cs="Arial"/>
          <w:sz w:val="20"/>
          <w:szCs w:val="20"/>
        </w:rPr>
        <w:t>)</w:t>
      </w:r>
      <w:r w:rsidRPr="00303841">
        <w:rPr>
          <w:rFonts w:ascii="Arial" w:hAnsi="Arial" w:eastAsia="Calibri" w:cs="Arial"/>
          <w:sz w:val="20"/>
          <w:szCs w:val="20"/>
        </w:rPr>
        <w:t xml:space="preserve">. </w:t>
      </w:r>
    </w:p>
    <w:p w:rsidRPr="00AA084F" w:rsidR="00DD5A3A" w:rsidP="00DD5A3A" w:rsidRDefault="00DD5A3A" w14:paraId="32D8661B" w14:textId="056DCD67">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rsidR="00DD5A3A" w:rsidP="00DD5A3A" w:rsidRDefault="00DD5A3A" w14:paraId="393B32F9" w14:textId="77777777">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Pr="001E490D" w:rsidR="00DD5A3A" w:rsidTr="00C2583E" w14:paraId="490A9E7B" w14:textId="77777777">
        <w:tc>
          <w:tcPr>
            <w:tcW w:w="988" w:type="dxa"/>
            <w:vAlign w:val="center"/>
          </w:tcPr>
          <w:p w:rsidRPr="001E490D" w:rsidR="00DD5A3A" w:rsidP="006E54C0" w:rsidRDefault="00DD5A3A" w14:paraId="2F1F4430" w14:textId="77777777">
            <w:pPr>
              <w:tabs>
                <w:tab w:val="left" w:pos="567"/>
              </w:tabs>
              <w:jc w:val="center"/>
              <w:rPr>
                <w:rFonts w:ascii="Arial" w:hAnsi="Arial" w:cs="Arial"/>
                <w:b/>
                <w:bCs/>
                <w:iCs/>
                <w:sz w:val="20"/>
                <w:szCs w:val="20"/>
              </w:rPr>
            </w:pPr>
            <w:r w:rsidRPr="001E490D">
              <w:rPr>
                <w:rFonts w:ascii="Arial" w:hAnsi="Arial" w:cs="Arial"/>
                <w:b/>
                <w:bCs/>
                <w:iCs/>
                <w:sz w:val="20"/>
                <w:szCs w:val="20"/>
              </w:rPr>
              <w:t>Eil.</w:t>
            </w:r>
          </w:p>
          <w:p w:rsidRPr="001E490D" w:rsidR="00DD5A3A" w:rsidP="006E54C0" w:rsidRDefault="00DD5A3A" w14:paraId="5D87B516" w14:textId="77777777">
            <w:pPr>
              <w:jc w:val="center"/>
              <w:rPr>
                <w:rFonts w:ascii="Arial" w:hAnsi="Arial" w:eastAsia="Calibri" w:cs="Arial"/>
                <w:b/>
                <w:bCs/>
                <w:sz w:val="20"/>
                <w:szCs w:val="20"/>
              </w:rPr>
            </w:pPr>
            <w:r w:rsidRPr="001E490D">
              <w:rPr>
                <w:rFonts w:ascii="Arial" w:hAnsi="Arial" w:cs="Arial"/>
                <w:b/>
                <w:bCs/>
                <w:iCs/>
                <w:sz w:val="20"/>
                <w:szCs w:val="20"/>
              </w:rPr>
              <w:t>Nr.</w:t>
            </w:r>
          </w:p>
        </w:tc>
        <w:tc>
          <w:tcPr>
            <w:tcW w:w="5811" w:type="dxa"/>
            <w:vAlign w:val="center"/>
          </w:tcPr>
          <w:p w:rsidRPr="001E490D" w:rsidR="00DD5A3A" w:rsidP="006E54C0" w:rsidRDefault="00DD5A3A" w14:paraId="3A3AEA0E" w14:textId="77777777">
            <w:pPr>
              <w:jc w:val="center"/>
              <w:rPr>
                <w:rFonts w:ascii="Arial" w:hAnsi="Arial" w:eastAsia="Calibri"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rsidRPr="007855E1" w:rsidR="00DD5A3A" w:rsidP="006E54C0" w:rsidRDefault="00DD5A3A" w14:paraId="0131E57E" w14:textId="77777777">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rsidRPr="001E490D" w:rsidR="00DD5A3A" w:rsidP="006E54C0" w:rsidRDefault="00DD5A3A" w14:paraId="723DD468" w14:textId="77777777">
            <w:pPr>
              <w:jc w:val="center"/>
              <w:rPr>
                <w:rFonts w:ascii="Arial" w:hAnsi="Arial" w:eastAsia="Calibri" w:cs="Arial"/>
                <w:b/>
                <w:bCs/>
                <w:sz w:val="20"/>
                <w:szCs w:val="20"/>
              </w:rPr>
            </w:pPr>
            <w:r w:rsidRPr="001E490D">
              <w:rPr>
                <w:rFonts w:ascii="Arial" w:hAnsi="Arial" w:eastAsia="Calibri" w:cs="Arial"/>
                <w:b/>
                <w:bCs/>
                <w:sz w:val="20"/>
                <w:szCs w:val="20"/>
              </w:rPr>
              <w:t xml:space="preserve">Sutarties vykdymo metu </w:t>
            </w:r>
            <w:r>
              <w:rPr>
                <w:rFonts w:ascii="Arial" w:hAnsi="Arial" w:cs="Arial"/>
                <w:b/>
                <w:bCs/>
                <w:iCs/>
                <w:sz w:val="20"/>
                <w:szCs w:val="20"/>
              </w:rPr>
              <w:t>pateikiami atitiktį pagrindžiantys įrodymai</w:t>
            </w:r>
          </w:p>
        </w:tc>
      </w:tr>
      <w:tr w:rsidRPr="001E490D" w:rsidR="00DD5A3A" w:rsidTr="00C2583E" w14:paraId="50E806BD" w14:textId="77777777">
        <w:tc>
          <w:tcPr>
            <w:tcW w:w="988" w:type="dxa"/>
            <w:shd w:val="clear" w:color="auto" w:fill="A8D08D" w:themeFill="accent6" w:themeFillTint="99"/>
            <w:vAlign w:val="center"/>
          </w:tcPr>
          <w:p w:rsidRPr="001E490D" w:rsidR="00DD5A3A" w:rsidP="006E54C0" w:rsidRDefault="00DD5A3A" w14:paraId="376EAE13" w14:textId="77777777">
            <w:pPr>
              <w:jc w:val="center"/>
              <w:rPr>
                <w:rFonts w:ascii="Arial" w:hAnsi="Arial" w:eastAsia="Calibri"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rsidRPr="001E490D" w:rsidR="00DD5A3A" w:rsidP="006E54C0" w:rsidRDefault="00DD5A3A" w14:paraId="2C18DD21" w14:textId="77777777">
            <w:pPr>
              <w:jc w:val="both"/>
              <w:rPr>
                <w:rFonts w:ascii="Arial" w:hAnsi="Arial" w:eastAsia="Calibri" w:cs="Arial"/>
                <w:b/>
                <w:sz w:val="20"/>
                <w:szCs w:val="20"/>
              </w:rPr>
            </w:pPr>
            <w:r w:rsidRPr="001E490D">
              <w:rPr>
                <w:rFonts w:ascii="Arial" w:hAnsi="Arial" w:cs="Arial"/>
                <w:b/>
                <w:sz w:val="20"/>
                <w:szCs w:val="20"/>
              </w:rPr>
              <w:t>Žalieji reikalavimai</w:t>
            </w:r>
          </w:p>
        </w:tc>
      </w:tr>
      <w:tr w:rsidRPr="00995921" w:rsidR="00DD5A3A" w:rsidTr="00C2583E" w14:paraId="6F79FE68" w14:textId="77777777">
        <w:tc>
          <w:tcPr>
            <w:tcW w:w="988" w:type="dxa"/>
          </w:tcPr>
          <w:p w:rsidRPr="00995921" w:rsidR="00DD5A3A" w:rsidP="00B817FD" w:rsidRDefault="00DD5A3A" w14:paraId="70577300" w14:textId="77777777">
            <w:pPr>
              <w:pStyle w:val="ListParagraph"/>
              <w:numPr>
                <w:ilvl w:val="0"/>
                <w:numId w:val="25"/>
              </w:numPr>
              <w:rPr>
                <w:rFonts w:ascii="Arial" w:hAnsi="Arial" w:eastAsia="Calibri" w:cs="Arial"/>
                <w:b/>
                <w:sz w:val="20"/>
                <w:szCs w:val="20"/>
              </w:rPr>
            </w:pPr>
          </w:p>
        </w:tc>
        <w:tc>
          <w:tcPr>
            <w:tcW w:w="5811" w:type="dxa"/>
          </w:tcPr>
          <w:p w:rsidRPr="00995921" w:rsidR="00DD5A3A" w:rsidP="00356FB0" w:rsidRDefault="00356FB0" w14:paraId="72C834BF" w14:textId="3160DAC6">
            <w:pPr>
              <w:jc w:val="both"/>
              <w:rPr>
                <w:rFonts w:ascii="Arial" w:hAnsi="Arial" w:eastAsia="Calibri" w:cs="Arial"/>
                <w:bCs/>
                <w:sz w:val="20"/>
                <w:szCs w:val="20"/>
              </w:rPr>
            </w:pPr>
            <w:r w:rsidRPr="00995921">
              <w:rPr>
                <w:rStyle w:val="font1541"/>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995921">
              <w:rPr>
                <w:rFonts w:ascii="Arial" w:hAnsi="Arial" w:cs="Arial"/>
                <w:color w:val="000000"/>
                <w:sz w:val="20"/>
                <w:szCs w:val="20"/>
              </w:rPr>
              <w:br/>
            </w:r>
            <w:r w:rsidRPr="00995921">
              <w:rPr>
                <w:rFonts w:ascii="Arial" w:hAnsi="Arial" w:cs="Arial"/>
                <w:color w:val="FF0000"/>
                <w:sz w:val="20"/>
                <w:szCs w:val="20"/>
              </w:rPr>
              <w:br/>
            </w:r>
          </w:p>
        </w:tc>
        <w:tc>
          <w:tcPr>
            <w:tcW w:w="3686" w:type="dxa"/>
          </w:tcPr>
          <w:p w:rsidRPr="00995921" w:rsidR="00995921" w:rsidP="00995921" w:rsidRDefault="00995921" w14:paraId="42CBE087" w14:textId="478A5748">
            <w:pPr>
              <w:spacing w:after="240"/>
              <w:jc w:val="both"/>
              <w:rPr>
                <w:rFonts w:ascii="Arial" w:hAnsi="Arial" w:cs="Arial"/>
                <w:color w:val="000000"/>
                <w:sz w:val="20"/>
                <w:szCs w:val="20"/>
              </w:rPr>
            </w:pPr>
            <w:r w:rsidRPr="00995921">
              <w:rPr>
                <w:rStyle w:val="font154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r w:rsidRPr="00995921">
              <w:rPr>
                <w:rFonts w:ascii="Arial" w:hAnsi="Arial" w:cs="Arial"/>
                <w:color w:val="000000"/>
                <w:sz w:val="20"/>
                <w:szCs w:val="20"/>
              </w:rPr>
              <w:br/>
            </w:r>
            <w:r w:rsidRPr="00995921">
              <w:rPr>
                <w:rStyle w:val="font1541"/>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x), kuriame nurodomas Tiekėjo, sutarties vykdymo laikotarpiu, </w:t>
            </w:r>
            <w:r w:rsidRPr="00995921">
              <w:rPr>
                <w:rStyle w:val="font1541"/>
                <w:rFonts w:ascii="Arial" w:hAnsi="Arial" w:cs="Arial"/>
                <w:sz w:val="20"/>
                <w:szCs w:val="20"/>
              </w:rPr>
              <w:lastRenderedPageBreak/>
              <w:t xml:space="preserve">Paslaugoms teikti taikomų aplinkos apsaugos vadybos priemonių aprašymas, tenkinantis visus šiuos reikalavimus: </w:t>
            </w:r>
            <w:r w:rsidRPr="00995921">
              <w:rPr>
                <w:rFonts w:ascii="Arial" w:hAnsi="Arial" w:cs="Arial"/>
                <w:color w:val="000000"/>
                <w:sz w:val="20"/>
                <w:szCs w:val="20"/>
              </w:rPr>
              <w:br/>
            </w:r>
            <w:r w:rsidRPr="00995921">
              <w:rPr>
                <w:rStyle w:val="font1541"/>
                <w:rFonts w:ascii="Arial" w:hAnsi="Arial" w:cs="Arial"/>
                <w:sz w:val="20"/>
                <w:szCs w:val="20"/>
              </w:rPr>
              <w:t xml:space="preserve">1. apibrėžta įmonės ar įstaigos vadovybės patvirtinta aplinkos apsaugos politika ir aplinkos apsaugos reikalavimų atitikimas teikiant paslaugas; </w:t>
            </w:r>
            <w:r w:rsidRPr="00995921">
              <w:rPr>
                <w:rFonts w:ascii="Arial" w:hAnsi="Arial" w:cs="Arial"/>
                <w:color w:val="000000"/>
                <w:sz w:val="20"/>
                <w:szCs w:val="20"/>
              </w:rPr>
              <w:br/>
            </w:r>
            <w:r w:rsidRPr="00995921">
              <w:rPr>
                <w:rStyle w:val="font154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995921">
              <w:rPr>
                <w:rFonts w:ascii="Arial" w:hAnsi="Arial" w:cs="Arial"/>
                <w:color w:val="000000"/>
                <w:sz w:val="20"/>
                <w:szCs w:val="20"/>
              </w:rPr>
              <w:br/>
            </w:r>
            <w:r w:rsidRPr="00995921">
              <w:rPr>
                <w:rStyle w:val="font1541"/>
                <w:rFonts w:ascii="Arial" w:hAnsi="Arial" w:cs="Arial"/>
                <w:sz w:val="20"/>
                <w:szCs w:val="20"/>
              </w:rPr>
              <w:t xml:space="preserve">3. nustatyti aplinkosauginiai tikslai ir uždaviniai bei priemonės šiems tikslams pasiekti; </w:t>
            </w:r>
            <w:r w:rsidRPr="00995921">
              <w:rPr>
                <w:rFonts w:ascii="Arial" w:hAnsi="Arial" w:cs="Arial"/>
                <w:color w:val="000000"/>
                <w:sz w:val="20"/>
                <w:szCs w:val="20"/>
              </w:rPr>
              <w:br/>
            </w:r>
            <w:r w:rsidRPr="00995921">
              <w:rPr>
                <w:rStyle w:val="font1541"/>
                <w:rFonts w:ascii="Arial" w:hAnsi="Arial" w:cs="Arial"/>
                <w:sz w:val="20"/>
                <w:szCs w:val="20"/>
              </w:rPr>
              <w:t xml:space="preserve">4. numatyta aplinkosauginių tikslų įgyvendinimo stebėsena – paskirti atsakingi asmenys, nustatyta jų atsakomybė, pareigos ir priemonių įgyvendinimo terminai; </w:t>
            </w:r>
            <w:r w:rsidRPr="00995921">
              <w:rPr>
                <w:rFonts w:ascii="Arial" w:hAnsi="Arial" w:cs="Arial"/>
                <w:color w:val="000000"/>
                <w:sz w:val="20"/>
                <w:szCs w:val="20"/>
              </w:rPr>
              <w:br/>
            </w:r>
            <w:r w:rsidRPr="00995921">
              <w:rPr>
                <w:rStyle w:val="font1541"/>
                <w:rFonts w:ascii="Arial" w:hAnsi="Arial" w:cs="Arial"/>
                <w:sz w:val="20"/>
                <w:szCs w:val="20"/>
              </w:rPr>
              <w:t xml:space="preserve">5. parengtas aplinkosauginių ir avarinių situacijų valdymo planas; </w:t>
            </w:r>
            <w:r w:rsidRPr="00995921">
              <w:rPr>
                <w:rFonts w:ascii="Arial" w:hAnsi="Arial" w:cs="Arial"/>
                <w:color w:val="000000"/>
                <w:sz w:val="20"/>
                <w:szCs w:val="20"/>
              </w:rPr>
              <w:br/>
            </w:r>
            <w:r w:rsidRPr="00995921">
              <w:rPr>
                <w:rStyle w:val="font1541"/>
                <w:rFonts w:ascii="Arial" w:hAnsi="Arial" w:cs="Arial"/>
                <w:sz w:val="20"/>
                <w:szCs w:val="20"/>
              </w:rPr>
              <w:t>6. vykdoma aplinkosauginio gerinimo veiklos kontrolė (pvz., parengiamos kasmetinės ataskaitos, kurios pateikiamos, pristatomos įmonės vadovybei).</w:t>
            </w:r>
            <w:r w:rsidRPr="00995921">
              <w:rPr>
                <w:rFonts w:ascii="Arial" w:hAnsi="Arial" w:cs="Arial"/>
                <w:color w:val="000000"/>
                <w:sz w:val="20"/>
                <w:szCs w:val="20"/>
              </w:rPr>
              <w:br/>
            </w:r>
            <w:r w:rsidRPr="00995921">
              <w:rPr>
                <w:rStyle w:val="font1541"/>
                <w:rFonts w:ascii="Arial" w:hAnsi="Arial" w:cs="Arial"/>
                <w:sz w:val="20"/>
                <w:szCs w:val="20"/>
              </w:rPr>
              <w:t>Kartu pateikiami tai įrodantys dokumentai (pateikiamos šių dokumentų kopijos)</w:t>
            </w:r>
            <w:r w:rsidRPr="00995921">
              <w:rPr>
                <w:rFonts w:ascii="Arial" w:hAnsi="Arial" w:cs="Arial"/>
                <w:color w:val="000000"/>
                <w:sz w:val="20"/>
                <w:szCs w:val="20"/>
              </w:rPr>
              <w:br/>
            </w:r>
            <w:r w:rsidRPr="00995921">
              <w:rPr>
                <w:rFonts w:ascii="Arial" w:hAnsi="Arial" w:cs="Arial"/>
                <w:color w:val="000000"/>
                <w:sz w:val="20"/>
                <w:szCs w:val="20"/>
              </w:rPr>
              <w:br/>
            </w:r>
            <w:r w:rsidRPr="00995921">
              <w:rPr>
                <w:rFonts w:ascii="Arial" w:hAnsi="Arial" w:cs="Arial"/>
                <w:color w:val="000000"/>
                <w:sz w:val="20"/>
                <w:szCs w:val="20"/>
              </w:rPr>
              <w:br/>
            </w:r>
            <w:r w:rsidRPr="00995921">
              <w:rPr>
                <w:rStyle w:val="font1541"/>
                <w:rFonts w:ascii="Arial" w:hAnsi="Arial" w:cs="Arial"/>
                <w:sz w:val="20"/>
                <w:szCs w:val="20"/>
              </w:rPr>
              <w:t>Kartu pateikiami tai įrodantys dokumentai (pateikiamos šių dokumentų kopijos)..</w:t>
            </w:r>
          </w:p>
          <w:p w:rsidRPr="00995921" w:rsidR="00DD5A3A" w:rsidP="006E54C0" w:rsidRDefault="00DD5A3A" w14:paraId="059C841E" w14:textId="77777777">
            <w:pPr>
              <w:jc w:val="both"/>
              <w:rPr>
                <w:rFonts w:ascii="Arial" w:hAnsi="Arial" w:eastAsia="Calibri" w:cs="Arial"/>
                <w:color w:val="FF0000"/>
                <w:sz w:val="20"/>
                <w:szCs w:val="20"/>
              </w:rPr>
            </w:pPr>
          </w:p>
        </w:tc>
        <w:tc>
          <w:tcPr>
            <w:tcW w:w="4252" w:type="dxa"/>
          </w:tcPr>
          <w:p w:rsidRPr="00995921" w:rsidR="00DD5A3A" w:rsidP="006E54C0" w:rsidRDefault="00244A29" w14:paraId="608528C5" w14:textId="41880B62">
            <w:pPr>
              <w:jc w:val="both"/>
              <w:rPr>
                <w:rFonts w:ascii="Arial" w:hAnsi="Arial" w:eastAsia="Calibri" w:cs="Arial"/>
                <w:color w:val="FF0000"/>
                <w:sz w:val="20"/>
                <w:szCs w:val="20"/>
              </w:rPr>
            </w:pPr>
            <w:r w:rsidRPr="00244A29">
              <w:rPr>
                <w:rFonts w:ascii="Arial" w:hAnsi="Arial" w:eastAsia="Calibri" w:cs="Arial"/>
                <w:sz w:val="20"/>
                <w:szCs w:val="20"/>
              </w:rPr>
              <w:lastRenderedPageBreak/>
              <w:t>Jeigu pirkimo metu pateikto sertifikato galiojimo terminas baigiasi sutarties vykdymo metu, tiekėjas pateikia atnaujintą ir galiojantį sertifikatą.</w:t>
            </w:r>
          </w:p>
        </w:tc>
      </w:tr>
    </w:tbl>
    <w:p w:rsidRPr="00995921" w:rsidR="002D71FC" w:rsidP="00C2583E" w:rsidRDefault="002D71FC" w14:paraId="7D7F78E9" w14:textId="77777777">
      <w:pPr>
        <w:spacing w:after="0" w:line="240" w:lineRule="auto"/>
        <w:rPr>
          <w:rFonts w:ascii="Arial" w:hAnsi="Arial" w:cs="Arial"/>
          <w:i/>
          <w:iCs/>
          <w:sz w:val="20"/>
          <w:szCs w:val="20"/>
        </w:rPr>
      </w:pPr>
    </w:p>
    <w:sectPr w:rsidRPr="00995921" w:rsidR="002D71FC"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683C" w:rsidP="001C65C9" w:rsidRDefault="00F7683C" w14:paraId="08D6687F" w14:textId="77777777">
      <w:pPr>
        <w:spacing w:after="0" w:line="240" w:lineRule="auto"/>
      </w:pPr>
      <w:r>
        <w:separator/>
      </w:r>
    </w:p>
  </w:endnote>
  <w:endnote w:type="continuationSeparator" w:id="0">
    <w:p w:rsidR="00F7683C" w:rsidP="001C65C9" w:rsidRDefault="00F7683C" w14:paraId="00DA3533" w14:textId="77777777">
      <w:pPr>
        <w:spacing w:after="0" w:line="240" w:lineRule="auto"/>
      </w:pPr>
      <w:r>
        <w:continuationSeparator/>
      </w:r>
    </w:p>
  </w:endnote>
  <w:endnote w:type="continuationNotice" w:id="1">
    <w:p w:rsidR="00F7683C" w:rsidRDefault="00F7683C" w14:paraId="45C4AF3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683C" w:rsidP="001C65C9" w:rsidRDefault="00F7683C" w14:paraId="0E3511A6" w14:textId="77777777">
      <w:pPr>
        <w:spacing w:after="0" w:line="240" w:lineRule="auto"/>
      </w:pPr>
      <w:r>
        <w:separator/>
      </w:r>
    </w:p>
  </w:footnote>
  <w:footnote w:type="continuationSeparator" w:id="0">
    <w:p w:rsidR="00F7683C" w:rsidP="001C65C9" w:rsidRDefault="00F7683C" w14:paraId="0F36B1B4" w14:textId="77777777">
      <w:pPr>
        <w:spacing w:after="0" w:line="240" w:lineRule="auto"/>
      </w:pPr>
      <w:r>
        <w:continuationSeparator/>
      </w:r>
    </w:p>
  </w:footnote>
  <w:footnote w:type="continuationNotice" w:id="1">
    <w:p w:rsidR="00F7683C" w:rsidRDefault="00F7683C" w14:paraId="3E6163F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tru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A29"/>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6FB0"/>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5921"/>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366CF"/>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177EA41"/>
    <w:rsid w:val="555803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character" w:styleId="font1551" w:customStyle="1">
    <w:name w:val="font1551"/>
    <w:basedOn w:val="DefaultParagraphFont"/>
    <w:rsid w:val="00356FB0"/>
    <w:rPr>
      <w:rFonts w:hint="default" w:ascii="Calibri" w:hAnsi="Calibri" w:cs="Calibri"/>
      <w:b w:val="0"/>
      <w:bCs w:val="0"/>
      <w:i w:val="0"/>
      <w:iCs w:val="0"/>
      <w:strike w:val="0"/>
      <w:dstrike w:val="0"/>
      <w:color w:val="FF0000"/>
      <w:sz w:val="22"/>
      <w:szCs w:val="22"/>
      <w:u w:val="none"/>
      <w:effect w:val="none"/>
    </w:rPr>
  </w:style>
  <w:style w:type="character" w:styleId="font1541" w:customStyle="1">
    <w:name w:val="font1541"/>
    <w:basedOn w:val="DefaultParagraphFont"/>
    <w:rsid w:val="00356FB0"/>
    <w:rPr>
      <w:rFonts w:hint="default" w:ascii="Calibri" w:hAnsi="Calibri" w:cs="Calibri"/>
      <w:b w:val="0"/>
      <w:bCs w:val="0"/>
      <w:i w:val="0"/>
      <w:iCs w:val="0"/>
      <w:strike w:val="0"/>
      <w:dstrike w:val="0"/>
      <w:color w:val="000000"/>
      <w:sz w:val="22"/>
      <w:szCs w:val="22"/>
      <w:u w:val="none"/>
      <w:effect w:val="none"/>
    </w:rPr>
  </w:style>
  <w:style w:type="character" w:styleId="font1561" w:customStyle="1">
    <w:name w:val="font1561"/>
    <w:basedOn w:val="DefaultParagraphFont"/>
    <w:rsid w:val="00995921"/>
    <w:rPr>
      <w:rFonts w:hint="default" w:ascii="Calibri" w:hAnsi="Calibri" w:cs="Calibri"/>
      <w:b/>
      <w:bCs/>
      <w:i w:val="0"/>
      <w:iCs w:val="0"/>
      <w:strike w:val="0"/>
      <w:dstrike w:val="0"/>
      <w:color w:val="FF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25025">
      <w:marLeft w:val="0"/>
      <w:marRight w:val="0"/>
      <w:marTop w:val="0"/>
      <w:marBottom w:val="0"/>
      <w:divBdr>
        <w:top w:val="none" w:sz="0" w:space="0" w:color="auto"/>
        <w:left w:val="none" w:sz="0" w:space="0" w:color="auto"/>
        <w:bottom w:val="none" w:sz="0" w:space="0" w:color="auto"/>
        <w:right w:val="none" w:sz="0" w:space="0" w:color="auto"/>
      </w:divBdr>
    </w:div>
    <w:div w:id="1018391142">
      <w:marLeft w:val="0"/>
      <w:marRight w:val="0"/>
      <w:marTop w:val="0"/>
      <w:marBottom w:val="0"/>
      <w:divBdr>
        <w:top w:val="none" w:sz="0" w:space="0" w:color="auto"/>
        <w:left w:val="none" w:sz="0" w:space="0" w:color="auto"/>
        <w:bottom w:val="none" w:sz="0" w:space="0" w:color="auto"/>
        <w:right w:val="none" w:sz="0" w:space="0" w:color="auto"/>
      </w:divBdr>
    </w:div>
    <w:div w:id="21344012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668E1B15-6D68-4C72-A6D3-837DDAF018B6}"/>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Lina Kandyba</cp:lastModifiedBy>
  <cp:revision>13</cp:revision>
  <dcterms:created xsi:type="dcterms:W3CDTF">2025-01-21T08:34:00Z</dcterms:created>
  <dcterms:modified xsi:type="dcterms:W3CDTF">2026-03-24T22:34:26Z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